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4B82">
          <w:rPr>
            <w:b/>
            <w:noProof/>
            <w:sz w:val="24"/>
          </w:rPr>
          <w:t xml:space="preserve">SA </w:t>
        </w:r>
        <w:r w:rsidR="003609EF">
          <w:rPr>
            <w:b/>
            <w:noProof/>
            <w:sz w:val="24"/>
          </w:rPr>
          <w:t>WG</w:t>
        </w:r>
        <w:r w:rsidR="00BE4B8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34F1D">
          <w:rPr>
            <w:b/>
            <w:noProof/>
            <w:sz w:val="24"/>
          </w:rPr>
          <w:t>9</w:t>
        </w:r>
        <w:r w:rsidR="00AA6787">
          <w:rPr>
            <w:b/>
            <w:noProof/>
            <w:sz w:val="24"/>
          </w:rPr>
          <w:t>1</w:t>
        </w:r>
        <w:r w:rsidR="00134F1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9430DB">
        <w:rPr>
          <w:b/>
          <w:i/>
          <w:noProof/>
          <w:sz w:val="28"/>
        </w:rPr>
        <w:t>041</w:t>
      </w:r>
      <w:bookmarkStart w:id="0" w:name="_GoBack"/>
      <w:bookmarkEnd w:id="0"/>
    </w:p>
    <w:p w:rsidR="001E41F3" w:rsidRDefault="000E1E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4F1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1EAF" w:rsidP="00580A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BEF">
                <w:rPr>
                  <w:b/>
                  <w:noProof/>
                  <w:sz w:val="28"/>
                </w:rPr>
                <w:t>22.</w:t>
              </w:r>
            </w:fldSimple>
            <w:r w:rsidR="00580AFD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1EAF" w:rsidP="009430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E43">
                <w:rPr>
                  <w:b/>
                  <w:noProof/>
                  <w:sz w:val="28"/>
                </w:rPr>
                <w:t>0</w:t>
              </w:r>
              <w:r w:rsidR="009430DB">
                <w:rPr>
                  <w:b/>
                  <w:noProof/>
                  <w:sz w:val="28"/>
                </w:rPr>
                <w:t>064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2C8D" w:rsidP="007F2C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1EAF" w:rsidP="00580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C8D">
                <w:rPr>
                  <w:b/>
                  <w:noProof/>
                  <w:sz w:val="28"/>
                </w:rPr>
                <w:t>1</w:t>
              </w:r>
              <w:r w:rsidR="00BE2460">
                <w:rPr>
                  <w:b/>
                  <w:noProof/>
                  <w:sz w:val="28"/>
                </w:rPr>
                <w:t>6</w:t>
              </w:r>
              <w:r w:rsidR="007F2C8D">
                <w:rPr>
                  <w:b/>
                  <w:noProof/>
                  <w:sz w:val="28"/>
                </w:rPr>
                <w:t>.</w:t>
              </w:r>
              <w:r w:rsidR="00580AFD">
                <w:rPr>
                  <w:b/>
                  <w:noProof/>
                  <w:sz w:val="28"/>
                </w:rPr>
                <w:t>3</w:t>
              </w:r>
              <w:r w:rsidR="007F2C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BC4C6A"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C774BB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AFD" w:rsidP="00580A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10, 10.1, 10.2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66" w:rsidP="006A7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Rel-17 specification </w:t>
            </w:r>
            <w:r>
              <w:rPr>
                <w:noProof/>
                <w:lang w:eastAsia="ko-KR"/>
              </w:rPr>
              <w:t>of TS 22.268 should be created before applying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0AFD" w:rsidRPr="00580AFD" w:rsidRDefault="00580AFD" w:rsidP="00580A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맑은 고딕" w:hAnsi="Arial"/>
          <w:sz w:val="36"/>
        </w:rPr>
      </w:pPr>
      <w:bookmarkStart w:id="3" w:name="_Toc11418803"/>
      <w:r w:rsidRPr="00580AFD">
        <w:rPr>
          <w:rFonts w:ascii="Arial" w:eastAsia="맑은 고딕" w:hAnsi="Arial"/>
          <w:sz w:val="36"/>
        </w:rPr>
        <w:lastRenderedPageBreak/>
        <w:t>10</w:t>
      </w:r>
      <w:r w:rsidRPr="00580AFD">
        <w:rPr>
          <w:rFonts w:ascii="Arial" w:eastAsia="맑은 고딕" w:hAnsi="Arial"/>
          <w:sz w:val="36"/>
        </w:rPr>
        <w:tab/>
      </w:r>
      <w:del w:id="4" w:author="SungDuck Chun [LGE]" w:date="2020-06-17T11:33:00Z">
        <w:r w:rsidRPr="00580AFD" w:rsidDel="00580AFD">
          <w:rPr>
            <w:rFonts w:ascii="Arial" w:eastAsia="맑은 고딕" w:hAnsi="Arial"/>
            <w:sz w:val="36"/>
          </w:rPr>
          <w:delText>Relay of Warning Notification</w:delText>
        </w:r>
      </w:del>
      <w:bookmarkEnd w:id="3"/>
      <w:ins w:id="5" w:author="SungDuck Chun [LGE]" w:date="2020-06-17T11:33:00Z">
        <w:r>
          <w:rPr>
            <w:rFonts w:ascii="Arial" w:eastAsia="맑은 고딕" w:hAnsi="Arial"/>
            <w:sz w:val="36"/>
          </w:rPr>
          <w:t>Void</w:t>
        </w:r>
      </w:ins>
    </w:p>
    <w:p w:rsidR="00580AFD" w:rsidRPr="00580AFD" w:rsidRDefault="00580AFD" w:rsidP="00580A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</w:rPr>
      </w:pPr>
      <w:bookmarkStart w:id="6" w:name="_Toc11418804"/>
      <w:r w:rsidRPr="00580AFD">
        <w:rPr>
          <w:rFonts w:ascii="Arial" w:eastAsia="맑은 고딕" w:hAnsi="Arial"/>
          <w:sz w:val="32"/>
        </w:rPr>
        <w:t>10.1</w:t>
      </w:r>
      <w:r w:rsidRPr="00580AFD">
        <w:rPr>
          <w:rFonts w:ascii="Arial" w:eastAsia="맑은 고딕" w:hAnsi="Arial"/>
          <w:sz w:val="32"/>
        </w:rPr>
        <w:tab/>
      </w:r>
      <w:del w:id="7" w:author="SungDuck Chun [LGE]" w:date="2020-06-17T11:33:00Z">
        <w:r w:rsidRPr="00580AFD" w:rsidDel="00580AFD">
          <w:rPr>
            <w:rFonts w:ascii="Arial" w:eastAsia="맑은 고딕" w:hAnsi="Arial"/>
            <w:sz w:val="32"/>
          </w:rPr>
          <w:delText>Service description</w:delText>
        </w:r>
      </w:del>
      <w:bookmarkEnd w:id="6"/>
      <w:ins w:id="8" w:author="SungDuck Chun [LGE]" w:date="2020-06-17T11:33:00Z">
        <w:r>
          <w:rPr>
            <w:rFonts w:ascii="Arial" w:eastAsia="맑은 고딕" w:hAnsi="Arial"/>
            <w:sz w:val="32"/>
          </w:rPr>
          <w:t>Void</w:t>
        </w:r>
      </w:ins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9" w:author="SungDuck Chun [LGE]" w:date="2020-06-17T11:33:00Z"/>
          <w:rFonts w:eastAsia="맑은 고딕"/>
        </w:rPr>
      </w:pPr>
      <w:del w:id="10" w:author="SungDuck Chun [LGE]" w:date="2020-06-17T11:33:00Z">
        <w:r w:rsidRPr="00580AFD" w:rsidDel="00580AFD">
          <w:rPr>
            <w:rFonts w:eastAsia="맑은 고딕"/>
          </w:rPr>
          <w:delText>Requirements specified in the clause 10 do not apply for US WEA and Japan ETWS.</w:delText>
        </w:r>
      </w:del>
    </w:p>
    <w:p w:rsidR="00580AFD" w:rsidRPr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del w:id="11" w:author="SungDuck Chun [LGE]" w:date="2020-06-17T11:33:00Z">
        <w:r w:rsidRPr="00580AFD" w:rsidDel="00580AFD">
          <w:rPr>
            <w:rFonts w:eastAsia="맑은 고딕" w:hint="eastAsia"/>
            <w:lang w:eastAsia="ko-KR"/>
          </w:rPr>
          <w:delText xml:space="preserve">3GPP system specified the relay functionality that is useful to extend the coverage supported by 3GPP system. </w:delText>
        </w:r>
        <w:r w:rsidRPr="00580AFD" w:rsidDel="00580AFD">
          <w:rPr>
            <w:rFonts w:eastAsia="맑은 고딕"/>
            <w:lang w:eastAsia="ko-KR"/>
          </w:rPr>
          <w:delText>With the relay functionality, PWS-UEs and ePWS-UEs that play the role of a relay UE or a remote UE conform to behaviours specified in the clause 10 when receiving a Warning Notification via the relay functionality.</w:delText>
        </w:r>
      </w:del>
      <w:r w:rsidRPr="00580AFD">
        <w:rPr>
          <w:rFonts w:eastAsia="맑은 고딕"/>
          <w:lang w:eastAsia="ko-KR"/>
        </w:rPr>
        <w:t xml:space="preserve"> </w:t>
      </w:r>
    </w:p>
    <w:p w:rsidR="00580AFD" w:rsidRPr="00580AFD" w:rsidRDefault="00580AFD" w:rsidP="00580A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</w:rPr>
      </w:pPr>
      <w:bookmarkStart w:id="12" w:name="_Toc11418805"/>
      <w:r w:rsidRPr="00580AFD">
        <w:rPr>
          <w:rFonts w:ascii="Arial" w:eastAsia="맑은 고딕" w:hAnsi="Arial"/>
          <w:sz w:val="32"/>
        </w:rPr>
        <w:t>10.2</w:t>
      </w:r>
      <w:r w:rsidRPr="00580AFD">
        <w:rPr>
          <w:rFonts w:ascii="Arial" w:eastAsia="맑은 고딕" w:hAnsi="Arial"/>
          <w:sz w:val="32"/>
        </w:rPr>
        <w:tab/>
      </w:r>
      <w:del w:id="13" w:author="SungDuck Chun [LGE]" w:date="2020-06-17T11:33:00Z">
        <w:r w:rsidRPr="00580AFD" w:rsidDel="00580AFD">
          <w:rPr>
            <w:rFonts w:ascii="Arial" w:eastAsia="맑은 고딕" w:hAnsi="Arial"/>
            <w:sz w:val="32"/>
          </w:rPr>
          <w:delText>Requirements for the relay functionality</w:delText>
        </w:r>
      </w:del>
      <w:bookmarkEnd w:id="12"/>
      <w:ins w:id="14" w:author="SungDuck Chun [LGE]" w:date="2020-06-17T11:33:00Z">
        <w:r>
          <w:rPr>
            <w:rFonts w:ascii="Arial" w:eastAsia="맑은 고딕" w:hAnsi="Arial"/>
            <w:sz w:val="32"/>
          </w:rPr>
          <w:t>Void</w:t>
        </w:r>
      </w:ins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5" w:author="SungDuck Chun [LGE]" w:date="2020-06-17T11:33:00Z"/>
          <w:rFonts w:eastAsia="맑은 고딕"/>
          <w:lang w:eastAsia="ko-KR"/>
        </w:rPr>
      </w:pPr>
      <w:del w:id="16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</w:delText>
        </w:r>
        <w:r w:rsidRPr="00580AFD" w:rsidDel="00580AFD">
          <w:rPr>
            <w:rFonts w:eastAsia="맑은 고딕" w:hint="eastAsia"/>
            <w:lang w:eastAsia="ko-KR"/>
          </w:rPr>
          <w:delText xml:space="preserve"> </w:delText>
        </w:r>
        <w:r w:rsidRPr="00580AFD" w:rsidDel="00580AFD">
          <w:rPr>
            <w:rFonts w:eastAsia="맑은 고딕"/>
            <w:lang w:eastAsia="ko-KR"/>
          </w:rPr>
          <w:delText>and a remote PWS-UE shall be able to support the reception of a Warning Notification that is transmitted from an UE that supports the relay functionality.</w:delText>
        </w:r>
      </w:del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7" w:author="SungDuck Chun [LGE]" w:date="2020-06-17T11:33:00Z"/>
          <w:rFonts w:eastAsia="맑은 고딕"/>
          <w:lang w:eastAsia="ko-KR"/>
        </w:rPr>
      </w:pPr>
      <w:del w:id="18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 and a remote PWS-UE shall be able to automatically suppress duplicated notifications. A duplicate is a repetition of a same notification as determined by unique parameters.</w:delText>
        </w:r>
      </w:del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9" w:author="SungDuck Chun [LGE]" w:date="2020-06-17T11:33:00Z"/>
          <w:rFonts w:eastAsia="맑은 고딕"/>
          <w:lang w:eastAsia="ko-KR"/>
        </w:rPr>
      </w:pPr>
      <w:del w:id="20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 and a remote PWS-UE receiving a Warning Notification transmitted via an UE that supports the relay functionality shall behave in the same fashion as if it received the message directly from a 3GPP network.</w:delText>
        </w:r>
      </w:del>
    </w:p>
    <w:p w:rsidR="00292DCF" w:rsidRPr="001440CF" w:rsidRDefault="00580AFD" w:rsidP="00580AFD">
      <w:pPr>
        <w:keepNext/>
        <w:keepLines/>
        <w:spacing w:before="180"/>
        <w:ind w:left="1134" w:hanging="1134"/>
        <w:outlineLvl w:val="1"/>
        <w:rPr>
          <w:noProof/>
        </w:rPr>
      </w:pPr>
      <w:del w:id="21" w:author="SungDuck Chun [LGE]" w:date="2020-06-17T11:33:00Z">
        <w:r w:rsidRPr="00580AFD" w:rsidDel="00580AFD">
          <w:rPr>
            <w:rFonts w:eastAsia="맑은 고딕"/>
          </w:rPr>
          <w:delText>An UE that supports the relay functionality shall unconditionally forward the Warning Notification broadcast received from the network.</w:delText>
        </w:r>
      </w:del>
    </w:p>
    <w:sectPr w:rsidR="00292DCF" w:rsidRPr="001440CF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BD" w:rsidRDefault="00830DBD">
      <w:r>
        <w:separator/>
      </w:r>
    </w:p>
  </w:endnote>
  <w:endnote w:type="continuationSeparator" w:id="0">
    <w:p w:rsidR="00830DBD" w:rsidRDefault="0083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BD" w:rsidRDefault="00830DBD">
      <w:r>
        <w:separator/>
      </w:r>
    </w:p>
  </w:footnote>
  <w:footnote w:type="continuationSeparator" w:id="0">
    <w:p w:rsidR="00830DBD" w:rsidRDefault="0083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F2"/>
    <w:rsid w:val="00022E4A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0E1EAF"/>
    <w:rsid w:val="00107DE1"/>
    <w:rsid w:val="00134F1D"/>
    <w:rsid w:val="001440CF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235534"/>
    <w:rsid w:val="00255430"/>
    <w:rsid w:val="0026004D"/>
    <w:rsid w:val="002640DD"/>
    <w:rsid w:val="00275D12"/>
    <w:rsid w:val="00284FEB"/>
    <w:rsid w:val="002860C4"/>
    <w:rsid w:val="00292DCF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C359A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C72E5"/>
    <w:rsid w:val="004F0707"/>
    <w:rsid w:val="0051580D"/>
    <w:rsid w:val="00547111"/>
    <w:rsid w:val="005646D5"/>
    <w:rsid w:val="0057009C"/>
    <w:rsid w:val="00580AFD"/>
    <w:rsid w:val="00592D74"/>
    <w:rsid w:val="005947E4"/>
    <w:rsid w:val="005A5F6E"/>
    <w:rsid w:val="005A693A"/>
    <w:rsid w:val="005B43B8"/>
    <w:rsid w:val="005C4374"/>
    <w:rsid w:val="005E2C44"/>
    <w:rsid w:val="005F35B0"/>
    <w:rsid w:val="00605C62"/>
    <w:rsid w:val="006203D2"/>
    <w:rsid w:val="00620EC8"/>
    <w:rsid w:val="00621188"/>
    <w:rsid w:val="006257ED"/>
    <w:rsid w:val="00645916"/>
    <w:rsid w:val="00650DB8"/>
    <w:rsid w:val="006639D8"/>
    <w:rsid w:val="00676E6A"/>
    <w:rsid w:val="00695808"/>
    <w:rsid w:val="006A281B"/>
    <w:rsid w:val="006A7F66"/>
    <w:rsid w:val="006B4604"/>
    <w:rsid w:val="006B46FB"/>
    <w:rsid w:val="006C0555"/>
    <w:rsid w:val="006D6DEA"/>
    <w:rsid w:val="006E21FB"/>
    <w:rsid w:val="0071079C"/>
    <w:rsid w:val="0072148D"/>
    <w:rsid w:val="00736A0D"/>
    <w:rsid w:val="0074204C"/>
    <w:rsid w:val="00764D81"/>
    <w:rsid w:val="0077393D"/>
    <w:rsid w:val="00792342"/>
    <w:rsid w:val="007977A8"/>
    <w:rsid w:val="007A03AF"/>
    <w:rsid w:val="007B36A1"/>
    <w:rsid w:val="007B512A"/>
    <w:rsid w:val="007C2097"/>
    <w:rsid w:val="007D4EA5"/>
    <w:rsid w:val="007D6A07"/>
    <w:rsid w:val="007F2C8D"/>
    <w:rsid w:val="007F7259"/>
    <w:rsid w:val="008010B3"/>
    <w:rsid w:val="008040A8"/>
    <w:rsid w:val="008279FA"/>
    <w:rsid w:val="00830DBD"/>
    <w:rsid w:val="008626E7"/>
    <w:rsid w:val="00870EE7"/>
    <w:rsid w:val="008863B9"/>
    <w:rsid w:val="008A45A6"/>
    <w:rsid w:val="008F686C"/>
    <w:rsid w:val="0090459C"/>
    <w:rsid w:val="009148DE"/>
    <w:rsid w:val="009151FE"/>
    <w:rsid w:val="00941E30"/>
    <w:rsid w:val="009430DB"/>
    <w:rsid w:val="0097760C"/>
    <w:rsid w:val="009777D9"/>
    <w:rsid w:val="009858A2"/>
    <w:rsid w:val="00991B88"/>
    <w:rsid w:val="009A5753"/>
    <w:rsid w:val="009A579D"/>
    <w:rsid w:val="009C5A5C"/>
    <w:rsid w:val="009C7A09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56E14"/>
    <w:rsid w:val="00A7671C"/>
    <w:rsid w:val="00A76F2D"/>
    <w:rsid w:val="00A868CC"/>
    <w:rsid w:val="00AA2CBC"/>
    <w:rsid w:val="00AA6787"/>
    <w:rsid w:val="00AC5820"/>
    <w:rsid w:val="00AD1CD8"/>
    <w:rsid w:val="00AE6A1A"/>
    <w:rsid w:val="00B061D1"/>
    <w:rsid w:val="00B24E86"/>
    <w:rsid w:val="00B258BB"/>
    <w:rsid w:val="00B67B97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BF30D9"/>
    <w:rsid w:val="00C12079"/>
    <w:rsid w:val="00C155D3"/>
    <w:rsid w:val="00C42B39"/>
    <w:rsid w:val="00C56670"/>
    <w:rsid w:val="00C66BA2"/>
    <w:rsid w:val="00C719AB"/>
    <w:rsid w:val="00C72577"/>
    <w:rsid w:val="00C774BB"/>
    <w:rsid w:val="00C80ED0"/>
    <w:rsid w:val="00C82315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156A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217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7B36A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A17F-5E0A-44FA-A8D4-3C16E11B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SungDuck Chun [LGE]</cp:lastModifiedBy>
  <cp:revision>7</cp:revision>
  <cp:lastPrinted>1899-12-31T23:00:00Z</cp:lastPrinted>
  <dcterms:created xsi:type="dcterms:W3CDTF">2020-06-17T02:31:00Z</dcterms:created>
  <dcterms:modified xsi:type="dcterms:W3CDTF">2020-08-10T04:45:00Z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